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2138CF0"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60</w:t>
      </w:r>
      <w:r w:rsidR="00080EBD">
        <w:rPr>
          <w:b/>
          <w:i/>
          <w:noProof/>
          <w:sz w:val="28"/>
        </w:rPr>
        <w:tab/>
      </w:r>
      <w:r w:rsidR="00164479" w:rsidRPr="00164479">
        <w:rPr>
          <w:rFonts w:cs="Arial"/>
          <w:b/>
          <w:noProof/>
          <w:sz w:val="24"/>
        </w:rPr>
        <w:t>S2</w:t>
      </w:r>
      <w:r w:rsidR="00164479" w:rsidRPr="00B2679D">
        <w:rPr>
          <w:rFonts w:cs="Arial"/>
          <w:b/>
          <w:noProof/>
          <w:sz w:val="24"/>
        </w:rPr>
        <w:t>-</w:t>
      </w:r>
      <w:r w:rsidR="00A85912" w:rsidRPr="00B2679D">
        <w:rPr>
          <w:rFonts w:cs="Arial"/>
          <w:b/>
          <w:noProof/>
          <w:sz w:val="24"/>
        </w:rPr>
        <w:t>23</w:t>
      </w:r>
      <w:r w:rsidR="00790468" w:rsidRPr="00B2679D">
        <w:rPr>
          <w:rFonts w:cs="Arial"/>
          <w:b/>
          <w:noProof/>
          <w:sz w:val="24"/>
        </w:rPr>
        <w:t>12182</w:t>
      </w:r>
    </w:p>
    <w:p w14:paraId="2250060C" w14:textId="4725E695" w:rsidR="00080EBD" w:rsidRDefault="00557401" w:rsidP="00080EBD">
      <w:pPr>
        <w:pStyle w:val="CRCoverPage"/>
        <w:outlineLvl w:val="0"/>
        <w:rPr>
          <w:b/>
          <w:noProof/>
          <w:sz w:val="24"/>
        </w:rPr>
      </w:pPr>
      <w:r>
        <w:rPr>
          <w:rFonts w:cs="Arial"/>
          <w:b/>
          <w:bCs/>
          <w:sz w:val="24"/>
        </w:rPr>
        <w:t>Chicago</w:t>
      </w:r>
      <w:r w:rsidR="00FB3100">
        <w:rPr>
          <w:rFonts w:cs="Arial"/>
          <w:b/>
          <w:bCs/>
          <w:sz w:val="24"/>
        </w:rPr>
        <w:t xml:space="preserve">, </w:t>
      </w:r>
      <w:r>
        <w:rPr>
          <w:rFonts w:cs="Arial"/>
          <w:b/>
          <w:bCs/>
          <w:sz w:val="24"/>
        </w:rPr>
        <w:t>Nov</w:t>
      </w:r>
      <w:r w:rsidR="006014BC">
        <w:rPr>
          <w:rFonts w:cs="Arial"/>
          <w:b/>
          <w:bCs/>
          <w:sz w:val="24"/>
        </w:rPr>
        <w:t xml:space="preserve"> </w:t>
      </w:r>
      <w:r>
        <w:rPr>
          <w:rFonts w:cs="Arial"/>
          <w:b/>
          <w:bCs/>
          <w:sz w:val="24"/>
        </w:rPr>
        <w:t>13</w:t>
      </w:r>
      <w:r w:rsidR="006014BC">
        <w:rPr>
          <w:rFonts w:cs="Arial"/>
          <w:b/>
          <w:bCs/>
          <w:sz w:val="24"/>
        </w:rPr>
        <w:t xml:space="preserve"> – </w:t>
      </w:r>
      <w:r w:rsidR="00332874">
        <w:rPr>
          <w:rFonts w:cs="Arial"/>
          <w:b/>
          <w:bCs/>
          <w:sz w:val="24"/>
        </w:rPr>
        <w:t>1</w:t>
      </w:r>
      <w:r>
        <w:rPr>
          <w:rFonts w:cs="Arial"/>
          <w:b/>
          <w:bCs/>
          <w:sz w:val="24"/>
        </w:rPr>
        <w:t>7</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11D59" w:rsidR="001E41F3" w:rsidRPr="00410371" w:rsidRDefault="00BA49B4" w:rsidP="009658BC">
            <w:pPr>
              <w:pStyle w:val="CRCoverPage"/>
              <w:spacing w:after="0"/>
              <w:jc w:val="center"/>
              <w:rPr>
                <w:noProof/>
              </w:rPr>
            </w:pPr>
            <w:r>
              <w:rPr>
                <w:b/>
                <w:noProof/>
                <w:sz w:val="28"/>
              </w:rPr>
              <w:t>4565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5C7C2" w:rsidR="001E41F3" w:rsidRDefault="002B4AF1">
            <w:pPr>
              <w:pStyle w:val="CRCoverPage"/>
              <w:spacing w:after="0"/>
              <w:ind w:left="100"/>
              <w:rPr>
                <w:noProof/>
              </w:rPr>
            </w:pPr>
            <w:r w:rsidRPr="002B4AF1">
              <w:rPr>
                <w:noProof/>
              </w:rPr>
              <w:t xml:space="preserve">R18 AIMLsys_KI1_23502_CR for clarification </w:t>
            </w:r>
            <w:r w:rsidR="00BB54E9">
              <w:rPr>
                <w:noProof/>
              </w:rPr>
              <w:t>on</w:t>
            </w:r>
            <w:r w:rsidRPr="002B4AF1">
              <w:rPr>
                <w:noProof/>
              </w:rPr>
              <w:t xml:space="preserve"> flow description info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DA114"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bookmarkEnd w:id="2"/>
            <w:r w:rsidR="005269AC">
              <w:rPr>
                <w:noProof/>
              </w:rPr>
              <w:t>11</w:t>
            </w:r>
            <w:r w:rsidR="00B9640A">
              <w:rPr>
                <w:noProof/>
              </w:rPr>
              <w:t>-</w:t>
            </w:r>
            <w:r w:rsidR="005269A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8CE42" w14:textId="43A72668" w:rsidR="002C7666" w:rsidRDefault="001A6544" w:rsidP="001F1760">
            <w:pPr>
              <w:pStyle w:val="CRCoverPage"/>
              <w:spacing w:after="0"/>
              <w:ind w:left="100"/>
              <w:rPr>
                <w:rStyle w:val="IvDbodytextChar"/>
                <w:rFonts w:cs="Calibri"/>
                <w:lang w:val="en-US"/>
              </w:rPr>
            </w:pPr>
            <w:r>
              <w:rPr>
                <w:noProof/>
              </w:rPr>
              <w:t>With S2-23</w:t>
            </w:r>
            <w:r w:rsidR="00E3787D">
              <w:rPr>
                <w:noProof/>
              </w:rPr>
              <w:t>1</w:t>
            </w:r>
            <w:r w:rsidR="00E449AF">
              <w:rPr>
                <w:noProof/>
              </w:rPr>
              <w:t>1928</w:t>
            </w:r>
            <w:r>
              <w:rPr>
                <w:noProof/>
              </w:rPr>
              <w:t xml:space="preserve">/C3-233721, </w:t>
            </w:r>
            <w:r w:rsidR="00380773">
              <w:rPr>
                <w:noProof/>
              </w:rPr>
              <w:t xml:space="preserve">CT3 asked </w:t>
            </w:r>
            <w:r w:rsidR="0009514F">
              <w:rPr>
                <w:rStyle w:val="IvDbodytextChar"/>
                <w:rFonts w:cs="Calibri"/>
                <w:lang w:val="en-US"/>
              </w:rPr>
              <w:t>whether</w:t>
            </w:r>
            <w:r w:rsidR="0009514F" w:rsidRPr="00365339">
              <w:rPr>
                <w:rStyle w:val="IvDbodytextChar"/>
                <w:rFonts w:cs="Calibri"/>
                <w:lang w:val="en-US"/>
              </w:rPr>
              <w:t xml:space="preserve"> the </w:t>
            </w:r>
            <w:r w:rsidR="0009514F">
              <w:rPr>
                <w:rStyle w:val="IvDbodytextChar"/>
                <w:rFonts w:cs="Calibri"/>
                <w:lang w:val="en-US"/>
              </w:rPr>
              <w:t>flow description information</w:t>
            </w:r>
            <w:r w:rsidR="0009514F" w:rsidRPr="00D4370D">
              <w:rPr>
                <w:rStyle w:val="IvDbodytextChar"/>
                <w:rFonts w:cs="Calibri"/>
                <w:lang w:val="en-US"/>
              </w:rPr>
              <w:t>(s)</w:t>
            </w:r>
            <w:r w:rsidR="00B44A2A">
              <w:rPr>
                <w:rStyle w:val="IvDbodytextChar"/>
                <w:rFonts w:cs="Calibri"/>
                <w:lang w:val="en-US"/>
              </w:rPr>
              <w:t xml:space="preserve"> </w:t>
            </w:r>
            <w:r w:rsidR="004B0249">
              <w:rPr>
                <w:rStyle w:val="IvDbodytextChar"/>
                <w:rFonts w:cs="Calibri"/>
                <w:lang w:val="en-US"/>
              </w:rPr>
              <w:t xml:space="preserve">in the </w:t>
            </w:r>
            <w:proofErr w:type="spellStart"/>
            <w:r w:rsidR="004B0249">
              <w:rPr>
                <w:rStyle w:val="IvDbodytextChar"/>
                <w:rFonts w:cs="Calibri"/>
                <w:lang w:val="en-US"/>
              </w:rPr>
              <w:t>Nnef_AFsessionWithQoS</w:t>
            </w:r>
            <w:proofErr w:type="spellEnd"/>
            <w:r w:rsidR="004B0249">
              <w:rPr>
                <w:rStyle w:val="IvDbodytextChar"/>
                <w:rFonts w:cs="Calibri"/>
                <w:lang w:val="en-US"/>
              </w:rPr>
              <w:t xml:space="preserve"> SO</w:t>
            </w:r>
            <w:r w:rsidR="0009514F">
              <w:rPr>
                <w:rStyle w:val="IvDbodytextChar"/>
                <w:rFonts w:cs="Calibri"/>
                <w:lang w:val="en-US"/>
              </w:rPr>
              <w:t xml:space="preserve"> will be provided per UE or the flow description information(s) is common for list of UEs</w:t>
            </w:r>
            <w:r w:rsidR="000E3489">
              <w:rPr>
                <w:rStyle w:val="IvDbodytextChar"/>
                <w:rFonts w:cs="Calibri"/>
                <w:lang w:val="en-US"/>
              </w:rPr>
              <w:t xml:space="preserve"> in case a list of UE is provided.</w:t>
            </w:r>
          </w:p>
          <w:p w14:paraId="4BD20AA9" w14:textId="77777777" w:rsidR="000E3489" w:rsidRDefault="000E3489" w:rsidP="001F1760">
            <w:pPr>
              <w:pStyle w:val="CRCoverPage"/>
              <w:spacing w:after="0"/>
              <w:ind w:left="100"/>
              <w:rPr>
                <w:rStyle w:val="IvDbodytextChar"/>
                <w:rFonts w:cs="Calibri"/>
                <w:lang w:val="en-US"/>
              </w:rPr>
            </w:pPr>
          </w:p>
          <w:p w14:paraId="1D7F18C9" w14:textId="2FE68C5F" w:rsidR="00946FD8" w:rsidRDefault="00946FD8" w:rsidP="001F1760">
            <w:pPr>
              <w:pStyle w:val="CRCoverPage"/>
              <w:spacing w:after="0"/>
              <w:ind w:left="100"/>
            </w:pPr>
            <w:r>
              <w:t>F</w:t>
            </w:r>
            <w:r w:rsidRPr="003D4ABF">
              <w:t>low description information</w:t>
            </w:r>
            <w:r>
              <w:t xml:space="preserve"> includes</w:t>
            </w:r>
            <w:r w:rsidRPr="003D4ABF">
              <w:t xml:space="preserve"> </w:t>
            </w:r>
            <w:r>
              <w:t xml:space="preserve">5 tuple information (i.e., </w:t>
            </w:r>
            <w:r w:rsidRPr="003D4ABF">
              <w:t>source and destination IP address</w:t>
            </w:r>
            <w:r>
              <w:t>,</w:t>
            </w:r>
            <w:r w:rsidRPr="003D4ABF">
              <w:t xml:space="preserve"> and </w:t>
            </w:r>
            <w:r>
              <w:t xml:space="preserve">source and destination </w:t>
            </w:r>
            <w:r w:rsidRPr="003D4ABF">
              <w:t>port numbers</w:t>
            </w:r>
            <w:r>
              <w:t>,</w:t>
            </w:r>
            <w:r w:rsidRPr="003D4ABF">
              <w:t xml:space="preserve"> and the protocol information</w:t>
            </w:r>
            <w:r>
              <w:t>)</w:t>
            </w:r>
          </w:p>
          <w:p w14:paraId="3AB864DB" w14:textId="77777777" w:rsidR="00946FD8" w:rsidRDefault="00946FD8" w:rsidP="001F1760">
            <w:pPr>
              <w:pStyle w:val="CRCoverPage"/>
              <w:spacing w:after="0"/>
              <w:ind w:left="100"/>
              <w:rPr>
                <w:rStyle w:val="IvDbodytextChar"/>
                <w:rFonts w:cs="Calibri"/>
                <w:lang w:val="en-US"/>
              </w:rPr>
            </w:pPr>
          </w:p>
          <w:p w14:paraId="390BB81E" w14:textId="216727D2" w:rsidR="00946FD8" w:rsidRDefault="00946FD8" w:rsidP="001F1760">
            <w:pPr>
              <w:pStyle w:val="CRCoverPage"/>
              <w:spacing w:after="0"/>
              <w:ind w:left="100"/>
              <w:rPr>
                <w:rStyle w:val="IvDbodytextChar"/>
                <w:rFonts w:cs="Calibri"/>
                <w:lang w:val="en-US"/>
              </w:rPr>
            </w:pPr>
            <w:r>
              <w:rPr>
                <w:rStyle w:val="IvDbodytextChar"/>
                <w:rFonts w:cs="Calibri"/>
                <w:lang w:val="en-US"/>
              </w:rPr>
              <w:t>In SA2#159 meeting, S2-23</w:t>
            </w:r>
            <w:r w:rsidR="00E40089">
              <w:rPr>
                <w:rStyle w:val="IvDbodytextChar"/>
                <w:rFonts w:cs="Calibri"/>
                <w:lang w:val="en-US"/>
              </w:rPr>
              <w:t>10536</w:t>
            </w:r>
            <w:r>
              <w:rPr>
                <w:rStyle w:val="IvDbodytextChar"/>
                <w:rFonts w:cs="Calibri"/>
                <w:lang w:val="en-US"/>
              </w:rPr>
              <w:t xml:space="preserve">/S2-2310537 proposed to make it common to all the UEs in the list by using only 3-tuple information (i.e., only server-side IP address and port number, and protocol information), and to make PCF supplement the rest of UE-side information when generating the PCC rules. </w:t>
            </w:r>
          </w:p>
          <w:p w14:paraId="13206B22" w14:textId="77777777" w:rsidR="00946FD8" w:rsidRDefault="00946FD8" w:rsidP="001F1760">
            <w:pPr>
              <w:pStyle w:val="CRCoverPage"/>
              <w:spacing w:after="0"/>
              <w:ind w:left="100"/>
              <w:rPr>
                <w:rStyle w:val="IvDbodytextChar"/>
                <w:rFonts w:cs="Calibri"/>
                <w:lang w:val="en-US"/>
              </w:rPr>
            </w:pPr>
          </w:p>
          <w:p w14:paraId="2FABCDD2" w14:textId="1C4BA24F" w:rsidR="00946FD8" w:rsidRPr="00946FD8" w:rsidRDefault="00946FD8" w:rsidP="00946FD8">
            <w:pPr>
              <w:pStyle w:val="CRCoverPage"/>
              <w:spacing w:after="0"/>
              <w:ind w:left="100"/>
              <w:rPr>
                <w:rFonts w:cs="Calibri"/>
                <w:spacing w:val="2"/>
                <w:lang w:val="en-US"/>
              </w:rPr>
            </w:pPr>
            <w:r>
              <w:rPr>
                <w:rFonts w:cs="Calibri"/>
                <w:spacing w:val="2"/>
                <w:lang w:val="en-US"/>
              </w:rPr>
              <w:t>However, in our</w:t>
            </w:r>
            <w:r w:rsidRPr="00946FD8">
              <w:rPr>
                <w:rFonts w:cs="Calibri"/>
                <w:spacing w:val="2"/>
                <w:lang w:val="en-US"/>
              </w:rPr>
              <w:t xml:space="preserve"> view</w:t>
            </w:r>
            <w:r>
              <w:rPr>
                <w:rFonts w:cs="Calibri"/>
                <w:spacing w:val="2"/>
                <w:lang w:val="en-US"/>
              </w:rPr>
              <w:t>,</w:t>
            </w:r>
            <w:r w:rsidRPr="00946FD8">
              <w:rPr>
                <w:rFonts w:cs="Calibri"/>
                <w:spacing w:val="2"/>
                <w:lang w:val="en-US"/>
              </w:rPr>
              <w:t xml:space="preserve"> a single common flow description may not suffice for certain </w:t>
            </w:r>
            <w:r w:rsidR="002F5BF0">
              <w:rPr>
                <w:rFonts w:cs="Calibri"/>
                <w:spacing w:val="2"/>
                <w:lang w:val="en-US"/>
              </w:rPr>
              <w:t xml:space="preserve">scenarios as discussed </w:t>
            </w:r>
            <w:r w:rsidR="002F5BF0" w:rsidRPr="00D03B51">
              <w:rPr>
                <w:rFonts w:cs="Calibri"/>
                <w:spacing w:val="2"/>
                <w:lang w:val="en-US"/>
              </w:rPr>
              <w:t>in S2-23</w:t>
            </w:r>
            <w:r w:rsidR="00D03B51" w:rsidRPr="00D03B51">
              <w:rPr>
                <w:rFonts w:cs="Calibri"/>
                <w:spacing w:val="2"/>
                <w:lang w:val="en-US"/>
              </w:rPr>
              <w:t>12181</w:t>
            </w:r>
            <w:r w:rsidR="002F5BF0" w:rsidRPr="00D03B51">
              <w:rPr>
                <w:rFonts w:cs="Calibri"/>
                <w:spacing w:val="2"/>
                <w:lang w:val="en-US"/>
              </w:rPr>
              <w:t>.</w:t>
            </w:r>
            <w:r w:rsidRPr="00D03B51">
              <w:rPr>
                <w:rFonts w:cs="Calibri"/>
                <w:spacing w:val="2"/>
                <w:lang w:val="en-US"/>
              </w:rPr>
              <w:t xml:space="preserve"> </w:t>
            </w:r>
            <w:r w:rsidR="002F5BF0" w:rsidRPr="00D03B51">
              <w:rPr>
                <w:rFonts w:cs="Calibri"/>
                <w:spacing w:val="2"/>
                <w:lang w:val="en-US"/>
              </w:rPr>
              <w:t>T</w:t>
            </w:r>
            <w:r w:rsidRPr="00D03B51">
              <w:rPr>
                <w:rFonts w:cs="Calibri"/>
                <w:spacing w:val="2"/>
                <w:lang w:val="en-US"/>
              </w:rPr>
              <w:t>hus</w:t>
            </w:r>
            <w:r w:rsidR="002F5BF0" w:rsidRPr="00D03B51">
              <w:rPr>
                <w:rFonts w:cs="Calibri"/>
                <w:spacing w:val="2"/>
                <w:lang w:val="en-US"/>
              </w:rPr>
              <w:t>,</w:t>
            </w:r>
            <w:r w:rsidRPr="00D03B51">
              <w:rPr>
                <w:rFonts w:cs="Calibri"/>
                <w:spacing w:val="2"/>
                <w:lang w:val="en-US"/>
              </w:rPr>
              <w:t xml:space="preserve"> the flow description info shall be provided per UE</w:t>
            </w:r>
            <w:r w:rsidR="00837056" w:rsidRPr="00D03B51">
              <w:rPr>
                <w:rFonts w:cs="Calibri"/>
                <w:spacing w:val="2"/>
                <w:lang w:val="en-US"/>
              </w:rPr>
              <w:t xml:space="preserve"> when the server</w:t>
            </w:r>
            <w:r w:rsidR="00837056">
              <w:rPr>
                <w:rFonts w:cs="Calibri"/>
                <w:spacing w:val="2"/>
                <w:lang w:val="en-US"/>
              </w:rPr>
              <w:t xml:space="preserve"> side information and the protocol information cannot be common to all the UEs in the list</w:t>
            </w:r>
            <w:r w:rsidRPr="00946FD8">
              <w:rPr>
                <w:rFonts w:cs="Calibri"/>
                <w:spacing w:val="2"/>
                <w:lang w:val="en-US"/>
              </w:rPr>
              <w:t xml:space="preserve">. </w:t>
            </w:r>
          </w:p>
          <w:p w14:paraId="1EABAFF4" w14:textId="77777777" w:rsidR="0037131D" w:rsidRDefault="0037131D" w:rsidP="00946FD8">
            <w:pPr>
              <w:pStyle w:val="CRCoverPage"/>
              <w:spacing w:after="0"/>
              <w:rPr>
                <w:rStyle w:val="IvDbodytextChar"/>
                <w:rFonts w:cs="Calibri"/>
                <w:lang w:val="en-US"/>
              </w:rPr>
            </w:pPr>
          </w:p>
          <w:p w14:paraId="33C0780B" w14:textId="16F94193" w:rsidR="0037131D" w:rsidRDefault="005E3C3C" w:rsidP="001F1760">
            <w:pPr>
              <w:pStyle w:val="CRCoverPage"/>
              <w:spacing w:after="0"/>
              <w:ind w:left="100"/>
              <w:rPr>
                <w:rStyle w:val="IvDbodytextChar"/>
                <w:rFonts w:cs="Calibri"/>
                <w:lang w:val="en-US"/>
              </w:rPr>
            </w:pPr>
            <w:r>
              <w:rPr>
                <w:rStyle w:val="IvDbodytextChar"/>
                <w:rFonts w:cs="Calibri"/>
                <w:lang w:val="en-US"/>
              </w:rPr>
              <w:t>Therefore,</w:t>
            </w:r>
            <w:r w:rsidR="0037131D">
              <w:rPr>
                <w:rStyle w:val="IvDbodytextChar"/>
                <w:rFonts w:cs="Calibri"/>
                <w:lang w:val="en-US"/>
              </w:rPr>
              <w:t xml:space="preserve"> this CR proposes to clarify</w:t>
            </w:r>
            <w:r>
              <w:rPr>
                <w:rStyle w:val="IvDbodytextChar"/>
                <w:rFonts w:cs="Calibri"/>
                <w:lang w:val="en-US"/>
              </w:rPr>
              <w:t xml:space="preserve"> that</w:t>
            </w:r>
            <w:r w:rsidR="0037131D">
              <w:rPr>
                <w:rStyle w:val="IvDbodytextChar"/>
                <w:rFonts w:cs="Calibri"/>
                <w:lang w:val="en-US"/>
              </w:rPr>
              <w:t xml:space="preserve"> the flow description information </w:t>
            </w:r>
            <w:r w:rsidR="002E3268">
              <w:rPr>
                <w:rStyle w:val="IvDbodytextChar"/>
                <w:rFonts w:cs="Calibri"/>
                <w:lang w:val="en-US"/>
              </w:rPr>
              <w:t>must</w:t>
            </w:r>
            <w:r w:rsidR="0037131D">
              <w:rPr>
                <w:rStyle w:val="IvDbodytextChar"/>
                <w:rFonts w:cs="Calibri"/>
                <w:lang w:val="en-US"/>
              </w:rPr>
              <w:t xml:space="preserve"> be provided per UE</w:t>
            </w:r>
            <w:r w:rsidR="00837056">
              <w:rPr>
                <w:rStyle w:val="IvDbodytextChar"/>
                <w:rFonts w:cs="Calibri"/>
                <w:lang w:val="en-US"/>
              </w:rPr>
              <w:t xml:space="preserve"> for those cases</w:t>
            </w:r>
            <w:r w:rsidR="0037131D">
              <w:rPr>
                <w:rStyle w:val="IvDbodytextChar"/>
                <w:rFonts w:cs="Calibri"/>
                <w:lang w:val="en-US"/>
              </w:rPr>
              <w:t>.</w:t>
            </w:r>
            <w:r w:rsidR="00154548">
              <w:rPr>
                <w:rStyle w:val="IvDbodytextChar"/>
                <w:rFonts w:cs="Calibri"/>
                <w:lang w:val="en-US"/>
              </w:rPr>
              <w:t xml:space="preserve"> </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20108" w:rsidR="00FE274D" w:rsidRPr="006F17C6" w:rsidRDefault="00B44A2A" w:rsidP="0016340F">
            <w:pPr>
              <w:pStyle w:val="CRCoverPage"/>
              <w:spacing w:after="0"/>
              <w:ind w:left="100"/>
              <w:rPr>
                <w:noProof/>
              </w:rPr>
            </w:pPr>
            <w:r>
              <w:rPr>
                <w:noProof/>
              </w:rPr>
              <w:t>Clarifying the flow</w:t>
            </w:r>
            <w:r w:rsidR="004B0249">
              <w:rPr>
                <w:noProof/>
              </w:rPr>
              <w:t xml:space="preserve"> description information(s) </w:t>
            </w:r>
            <w:r w:rsidR="00837056">
              <w:rPr>
                <w:noProof/>
              </w:rPr>
              <w:t>can be</w:t>
            </w:r>
            <w:r w:rsidR="004B0249">
              <w:rPr>
                <w:noProof/>
              </w:rPr>
              <w:t xml:space="preserve"> provided per UE</w:t>
            </w:r>
            <w:r w:rsidR="00837056">
              <w:rPr>
                <w:noProof/>
              </w:rPr>
              <w:t xml:space="preserve"> or common by adding a NOTE</w:t>
            </w:r>
            <w:r w:rsidR="001634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78E4D" w:rsidR="000A09BD" w:rsidRDefault="004B0249" w:rsidP="00B80113">
            <w:pPr>
              <w:pStyle w:val="CRCoverPage"/>
              <w:spacing w:after="0"/>
              <w:ind w:left="100"/>
              <w:rPr>
                <w:noProof/>
              </w:rPr>
            </w:pPr>
            <w:r>
              <w:rPr>
                <w:noProof/>
              </w:rPr>
              <w:t>The spec remains unlear if the flow description information(s) is given per UE or generic to all the UEs on the list</w:t>
            </w:r>
            <w:r w:rsidR="00F12F81">
              <w:rPr>
                <w:noProof/>
              </w:rPr>
              <w:t xml:space="preserve"> when a list of UE is targeted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761F7" w:rsidR="001E41F3" w:rsidRDefault="001F1760" w:rsidP="00EC1BCD">
            <w:pPr>
              <w:pStyle w:val="CRCoverPage"/>
              <w:spacing w:after="0"/>
              <w:ind w:left="100"/>
              <w:rPr>
                <w:noProof/>
              </w:rPr>
            </w:pPr>
            <w:r>
              <w:rPr>
                <w:noProof/>
              </w:rPr>
              <w:t>5.2.</w:t>
            </w:r>
            <w:r w:rsidR="0016340F">
              <w:rPr>
                <w:noProof/>
              </w:rPr>
              <w:t>6.9.2, 5.2.6.9.</w:t>
            </w:r>
            <w:r w:rsidR="00B44A2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A8F40A9" w:rsidR="008863B9" w:rsidRDefault="008863B9">
            <w:pPr>
              <w:pStyle w:val="CRCoverPage"/>
              <w:tabs>
                <w:tab w:val="right" w:pos="2184"/>
              </w:tabs>
              <w:spacing w:after="0"/>
              <w:rPr>
                <w:b/>
                <w:i/>
                <w:noProof/>
              </w:rPr>
            </w:pPr>
            <w:r>
              <w:rPr>
                <w:b/>
                <w:i/>
                <w:noProof/>
              </w:rPr>
              <w:t>This CR</w:t>
            </w:r>
            <w:del w:id="3" w:author="Dongjoo" w:date="2023-11-02T10:05:00Z">
              <w:r w:rsidDel="00837056">
                <w:rPr>
                  <w:b/>
                  <w:i/>
                  <w:noProof/>
                </w:rPr>
                <w:delText>'</w:delText>
              </w:r>
            </w:del>
            <w:ins w:id="4" w:author="Dongjoo" w:date="2023-11-02T10:05:00Z">
              <w:r w:rsidR="00837056">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CEC3152" w14:textId="6454CF53" w:rsidR="0071248F" w:rsidRPr="00140E21" w:rsidRDefault="0071248F" w:rsidP="0071248F">
      <w:pPr>
        <w:pStyle w:val="Heading5"/>
      </w:pPr>
      <w:bookmarkStart w:id="5" w:name="_Toc138763662"/>
      <w:r w:rsidRPr="00140E21">
        <w:t>5.2.6.9.2</w:t>
      </w:r>
      <w:r w:rsidRPr="00140E21">
        <w:tab/>
      </w:r>
      <w:proofErr w:type="spellStart"/>
      <w:r w:rsidRPr="00140E21">
        <w:t>Nnef_A</w:t>
      </w:r>
      <w:r w:rsidR="00837056" w:rsidRPr="00140E21">
        <w:t>f</w:t>
      </w:r>
      <w:r w:rsidRPr="00140E21">
        <w:t>sessionWithQoS_Create</w:t>
      </w:r>
      <w:proofErr w:type="spellEnd"/>
      <w:r w:rsidRPr="00140E21">
        <w:t xml:space="preserve"> service operation</w:t>
      </w:r>
      <w:bookmarkEnd w:id="5"/>
    </w:p>
    <w:p w14:paraId="4C2CED8E" w14:textId="0D05DB62" w:rsidR="0071248F" w:rsidRPr="00140E21" w:rsidRDefault="0071248F" w:rsidP="0071248F">
      <w:r w:rsidRPr="00140E21">
        <w:rPr>
          <w:b/>
        </w:rPr>
        <w:t>Service operation name:</w:t>
      </w:r>
      <w:r w:rsidRPr="00140E21">
        <w:t xml:space="preserve"> </w:t>
      </w:r>
      <w:proofErr w:type="spellStart"/>
      <w:r w:rsidRPr="00140E21">
        <w:t>Nnef_A</w:t>
      </w:r>
      <w:r w:rsidR="00837056" w:rsidRPr="00140E21">
        <w:t>f</w:t>
      </w:r>
      <w:r w:rsidRPr="00140E21">
        <w:t>sessionWithQoS</w:t>
      </w:r>
      <w:proofErr w:type="spellEnd"/>
      <w:r w:rsidRPr="00140E21">
        <w:t xml:space="preserve"> Create</w:t>
      </w:r>
    </w:p>
    <w:p w14:paraId="72A24776" w14:textId="75E89BD7" w:rsidR="0071248F" w:rsidRPr="00140E21" w:rsidRDefault="0071248F" w:rsidP="0071248F">
      <w:r w:rsidRPr="00140E21">
        <w:rPr>
          <w:b/>
        </w:rPr>
        <w:t>Description:</w:t>
      </w:r>
      <w:r w:rsidRPr="00140E21">
        <w:t xml:space="preserve"> The consumer requests the network to provide a specific QoS for an A</w:t>
      </w:r>
      <w:r>
        <w:t>F</w:t>
      </w:r>
      <w:r w:rsidRPr="00140E21">
        <w:t xml:space="preserve"> session</w:t>
      </w:r>
      <w:r>
        <w:t xml:space="preserve"> for a UE or a list of </w:t>
      </w:r>
      <w:proofErr w:type="spellStart"/>
      <w:r>
        <w:t>U</w:t>
      </w:r>
      <w:r w:rsidR="00837056">
        <w:t>e</w:t>
      </w:r>
      <w:r>
        <w:t>s</w:t>
      </w:r>
      <w:proofErr w:type="spellEnd"/>
      <w:r w:rsidRPr="00140E21">
        <w:t>.</w:t>
      </w:r>
    </w:p>
    <w:p w14:paraId="569C62C4" w14:textId="7B4E8AEF" w:rsidR="0071248F" w:rsidRDefault="0071248F" w:rsidP="0071248F">
      <w:pPr>
        <w:rPr>
          <w:ins w:id="6" w:author="Dongjoo" w:date="2023-11-02T10:05:00Z"/>
        </w:rPr>
      </w:pPr>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48A6C99C" w14:textId="35E3DD06" w:rsidR="00837056" w:rsidRPr="00140E21" w:rsidRDefault="00837056">
      <w:pPr>
        <w:pStyle w:val="NO"/>
        <w:pPrChange w:id="7" w:author="Dongjoo" w:date="2023-11-02T10:05:00Z">
          <w:pPr/>
        </w:pPrChange>
      </w:pPr>
      <w:ins w:id="8" w:author="Dongjoo" w:date="2023-11-02T10:05:00Z">
        <w:r>
          <w:t xml:space="preserve">NOTE 1: </w:t>
        </w:r>
      </w:ins>
      <w:ins w:id="9" w:author="Dongjoo" w:date="2023-11-02T10:06:00Z">
        <w:r>
          <w:t xml:space="preserve">When a list of UE addresses is provided, </w:t>
        </w:r>
      </w:ins>
      <w:ins w:id="10" w:author="Dongjoo" w:date="2023-11-02T10:07:00Z">
        <w:r>
          <w:t xml:space="preserve">common </w:t>
        </w:r>
      </w:ins>
      <w:ins w:id="11" w:author="Dongjoo" w:date="2023-11-02T10:06:00Z">
        <w:r>
          <w:t>Flow description information</w:t>
        </w:r>
      </w:ins>
      <w:ins w:id="12" w:author="Dongjoo" w:date="2023-11-02T10:11:00Z">
        <w:r>
          <w:t xml:space="preserve"> (i.e., server IP address, server port number and protocol information)</w:t>
        </w:r>
      </w:ins>
      <w:ins w:id="13" w:author="Dongjoo" w:date="2023-11-02T10:07:00Z">
        <w:r>
          <w:t xml:space="preserve"> </w:t>
        </w:r>
      </w:ins>
      <w:ins w:id="14" w:author="Dongjoo" w:date="2023-11-02T10:06:00Z">
        <w:r>
          <w:t>can be</w:t>
        </w:r>
      </w:ins>
      <w:ins w:id="15" w:author="Dongjoo" w:date="2023-11-02T10:14:00Z">
        <w:r w:rsidR="009C6834">
          <w:t xml:space="preserve"> provided only</w:t>
        </w:r>
      </w:ins>
      <w:ins w:id="16" w:author="Dongjoo" w:date="2023-11-02T10:06:00Z">
        <w:r>
          <w:t xml:space="preserve"> </w:t>
        </w:r>
      </w:ins>
      <w:ins w:id="17" w:author="Dongjoo" w:date="2023-11-02T10:08:00Z">
        <w:r>
          <w:rPr>
            <w:rFonts w:eastAsia="Malgun Gothic"/>
          </w:rPr>
          <w:t xml:space="preserve">when </w:t>
        </w:r>
      </w:ins>
      <w:ins w:id="18" w:author="Dongjoo" w:date="2023-11-02T10:12:00Z">
        <w:r w:rsidR="009C6834">
          <w:rPr>
            <w:rFonts w:eastAsia="Malgun Gothic"/>
          </w:rPr>
          <w:t xml:space="preserve">the server IP address, server port number and the protocol information are the same for </w:t>
        </w:r>
      </w:ins>
      <w:ins w:id="19" w:author="Dongjoo" w:date="2023-11-02T10:08:00Z">
        <w:r>
          <w:rPr>
            <w:rFonts w:eastAsia="Malgun Gothic"/>
          </w:rPr>
          <w:t xml:space="preserve">all the UEs in the list. Otherwise, the flow description information </w:t>
        </w:r>
      </w:ins>
      <w:ins w:id="20" w:author="Dongjoo" w:date="2023-11-02T10:20:00Z">
        <w:r w:rsidR="009C6834">
          <w:rPr>
            <w:rFonts w:eastAsia="Malgun Gothic"/>
          </w:rPr>
          <w:t>has to</w:t>
        </w:r>
      </w:ins>
      <w:ins w:id="21" w:author="Dongjoo" w:date="2023-11-02T10:08:00Z">
        <w:r>
          <w:rPr>
            <w:rFonts w:eastAsia="Malgun Gothic"/>
          </w:rPr>
          <w:t xml:space="preserve"> be provided </w:t>
        </w:r>
      </w:ins>
      <w:ins w:id="22" w:author="Dongjoo" w:date="2023-11-02T10:13:00Z">
        <w:r w:rsidR="009C6834">
          <w:rPr>
            <w:rFonts w:eastAsia="Malgun Gothic"/>
          </w:rPr>
          <w:t>individually for each</w:t>
        </w:r>
      </w:ins>
      <w:ins w:id="23" w:author="Dongjoo" w:date="2023-11-02T10:08:00Z">
        <w:r>
          <w:rPr>
            <w:rFonts w:eastAsia="Malgun Gothic"/>
          </w:rPr>
          <w:t xml:space="preserve"> UE</w:t>
        </w:r>
      </w:ins>
      <w:ins w:id="24" w:author="Dongjoo" w:date="2023-11-02T10:12:00Z">
        <w:r w:rsidR="009C6834">
          <w:rPr>
            <w:rFonts w:eastAsia="Malgun Gothic"/>
          </w:rPr>
          <w:t>.</w:t>
        </w:r>
      </w:ins>
    </w:p>
    <w:p w14:paraId="4885DE6E" w14:textId="66679E13" w:rsidR="0071248F" w:rsidRDefault="0071248F" w:rsidP="0071248F">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52B30B02" w14:textId="77777777" w:rsidR="0071248F" w:rsidRPr="00140E21" w:rsidRDefault="0071248F" w:rsidP="0071248F">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39BA3EE4" w14:textId="77777777" w:rsidR="0071248F" w:rsidRPr="00B50C0E" w:rsidRDefault="0071248F" w:rsidP="0071248F">
      <w:r>
        <w:t>Only applicable for a Multi-member AF session: Consolidated Data Rate Threshold, a list of UE addresses subject to Consolidated Data Rate monitoring.</w:t>
      </w:r>
    </w:p>
    <w:p w14:paraId="390B91A3" w14:textId="3517430D" w:rsidR="0071248F" w:rsidRDefault="0071248F" w:rsidP="0071248F">
      <w:pPr>
        <w:pStyle w:val="NO"/>
      </w:pPr>
      <w:r>
        <w:t>NOTE </w:t>
      </w:r>
      <w:del w:id="25" w:author="Dongjoo" w:date="2023-11-02T10:05:00Z">
        <w:r w:rsidDel="00837056">
          <w:delText>1</w:delText>
        </w:r>
      </w:del>
      <w:ins w:id="26" w:author="Dongjoo" w:date="2023-11-02T10:05:00Z">
        <w:r w:rsidR="00837056">
          <w:t>2</w:t>
        </w:r>
      </w:ins>
      <w:r>
        <w:t>:</w:t>
      </w:r>
      <w:r>
        <w:tab/>
        <w:t>If Consolidated Data Rate Threshold is provided, the QoS parameter(s) to be measured indicates the Guaranteed Bitrate shall be provided.</w:t>
      </w:r>
    </w:p>
    <w:p w14:paraId="0BDEE7C5" w14:textId="34241BA2" w:rsidR="0071248F" w:rsidRDefault="0071248F" w:rsidP="0071248F">
      <w:pPr>
        <w:pStyle w:val="NO"/>
      </w:pPr>
      <w:r>
        <w:t>NOTE </w:t>
      </w:r>
      <w:del w:id="27" w:author="Dongjoo" w:date="2023-11-02T10:05:00Z">
        <w:r w:rsidDel="00837056">
          <w:delText>2</w:delText>
        </w:r>
      </w:del>
      <w:ins w:id="28" w:author="Dongjoo" w:date="2023-11-02T10:05:00Z">
        <w:r w:rsidR="00837056">
          <w:t>3</w:t>
        </w:r>
      </w:ins>
      <w:r>
        <w:t>:</w:t>
      </w:r>
      <w:r>
        <w:tab/>
        <w:t>When the AF request is for Consolidated Data Rate monitoring is set for event reporting, the QoS Flow data rate reporting for the list of UEs provided to the AF by the NEF only when the Consolidated Data Rate threshold is exceeded.</w:t>
      </w:r>
    </w:p>
    <w:p w14:paraId="016E23F9" w14:textId="7CE3F19D" w:rsidR="0071248F" w:rsidRDefault="0071248F" w:rsidP="0071248F">
      <w:pPr>
        <w:pStyle w:val="NO"/>
      </w:pPr>
      <w:r>
        <w:t>NOTE </w:t>
      </w:r>
      <w:del w:id="29" w:author="Dongjoo" w:date="2023-11-02T10:05:00Z">
        <w:r w:rsidDel="00837056">
          <w:delText>3</w:delText>
        </w:r>
      </w:del>
      <w:ins w:id="30" w:author="Dongjoo" w:date="2023-11-02T10:05:00Z">
        <w:r w:rsidR="00837056">
          <w:t>4</w:t>
        </w:r>
      </w:ins>
      <w:r>
        <w:t>:</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966ABCB" w14:textId="77777777" w:rsidR="0071248F" w:rsidRPr="00140E21" w:rsidRDefault="0071248F" w:rsidP="0071248F">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72D98E9E" w14:textId="77777777" w:rsidR="0071248F" w:rsidRPr="00140E21" w:rsidRDefault="0071248F" w:rsidP="0071248F">
      <w:r w:rsidRPr="00140E21">
        <w:rPr>
          <w:b/>
        </w:rPr>
        <w:t>Output (optional):</w:t>
      </w:r>
      <w:r w:rsidRPr="00140E21">
        <w:t xml:space="preserve"> None.</w:t>
      </w:r>
    </w:p>
    <w:p w14:paraId="00B13F33" w14:textId="6F705D35" w:rsidR="0016340F" w:rsidRDefault="0016340F" w:rsidP="0016340F"/>
    <w:p w14:paraId="6984FA10" w14:textId="6500AB03" w:rsidR="0016340F" w:rsidRPr="008C362F" w:rsidRDefault="0016340F" w:rsidP="001634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BAEBC92" w14:textId="77777777" w:rsidR="0016340F" w:rsidRPr="00140E21" w:rsidRDefault="0016340F" w:rsidP="0016340F"/>
    <w:p w14:paraId="5B391382" w14:textId="77777777" w:rsidR="0071248F" w:rsidRDefault="0071248F" w:rsidP="0071248F">
      <w:pPr>
        <w:pStyle w:val="Heading5"/>
      </w:pPr>
      <w:bookmarkStart w:id="31" w:name="_Toc36192355"/>
      <w:bookmarkStart w:id="32" w:name="_Toc45193468"/>
      <w:bookmarkStart w:id="33" w:name="_Toc47593100"/>
      <w:bookmarkStart w:id="34" w:name="_Toc51835187"/>
      <w:bookmarkStart w:id="35" w:name="_Toc138763665"/>
      <w:r>
        <w:t>5.2.6.9.5</w:t>
      </w:r>
      <w:r>
        <w:tab/>
      </w:r>
      <w:proofErr w:type="spellStart"/>
      <w:r>
        <w:t>Nnef_AFsessionWithQoS_Update</w:t>
      </w:r>
      <w:proofErr w:type="spellEnd"/>
      <w:r>
        <w:t xml:space="preserve"> service operation</w:t>
      </w:r>
      <w:bookmarkEnd w:id="31"/>
      <w:bookmarkEnd w:id="32"/>
      <w:bookmarkEnd w:id="33"/>
      <w:bookmarkEnd w:id="34"/>
      <w:bookmarkEnd w:id="35"/>
    </w:p>
    <w:p w14:paraId="37AE38FF" w14:textId="77777777" w:rsidR="0071248F" w:rsidRDefault="0071248F" w:rsidP="0071248F">
      <w:r w:rsidRPr="005A1DC9">
        <w:rPr>
          <w:b/>
          <w:bCs/>
        </w:rPr>
        <w:t>Service operation name:</w:t>
      </w:r>
      <w:r>
        <w:t xml:space="preserve"> </w:t>
      </w:r>
      <w:proofErr w:type="spellStart"/>
      <w:r>
        <w:t>Nnef_AFsessionWithQoS</w:t>
      </w:r>
      <w:proofErr w:type="spellEnd"/>
      <w:r>
        <w:t xml:space="preserve"> Update</w:t>
      </w:r>
    </w:p>
    <w:p w14:paraId="31CD4F27" w14:textId="039C7DF2" w:rsidR="0071248F" w:rsidRDefault="0071248F" w:rsidP="0071248F">
      <w:r w:rsidRPr="005A1DC9">
        <w:rPr>
          <w:b/>
          <w:bCs/>
        </w:rPr>
        <w:t>Description:</w:t>
      </w:r>
      <w:r>
        <w:t xml:space="preserve"> The consumer requests the network to update the parameters for an AF session for a UE or a list of UEs.</w:t>
      </w:r>
    </w:p>
    <w:p w14:paraId="2C624DB5" w14:textId="62CD8174" w:rsidR="0071248F" w:rsidRDefault="0071248F" w:rsidP="0071248F">
      <w:r>
        <w:rPr>
          <w:b/>
          <w:bCs/>
        </w:rPr>
        <w:t>Inputs, Required</w:t>
      </w:r>
      <w:r w:rsidRPr="005A1DC9">
        <w:rPr>
          <w:b/>
          <w:bCs/>
        </w:rPr>
        <w:t>:</w:t>
      </w:r>
      <w:r>
        <w:t xml:space="preserve"> Transaction Reference ID.</w:t>
      </w:r>
    </w:p>
    <w:p w14:paraId="524BD79E" w14:textId="6B3512CD" w:rsidR="0071248F" w:rsidRDefault="0071248F" w:rsidP="0071248F">
      <w:pPr>
        <w:rPr>
          <w:ins w:id="36" w:author="Dongjoo" w:date="2023-11-02T10:17:00Z"/>
        </w:rPr>
      </w:pPr>
      <w:r>
        <w:rPr>
          <w:b/>
          <w:bCs/>
        </w:rPr>
        <w:t>Inputs, Optional</w:t>
      </w:r>
      <w:r w:rsidRPr="005A1DC9">
        <w:rPr>
          <w:b/>
          <w:bCs/>
        </w:rPr>
        <w:t>:</w:t>
      </w:r>
      <w:r>
        <w:t xml:space="preserve"> Flow description information</w:t>
      </w:r>
      <w:ins w:id="37" w:author="Dongjoo" w:date="2023-11-02T10:19:00Z">
        <w:r w:rsidR="009C6834">
          <w:t>(s)</w:t>
        </w:r>
      </w:ins>
      <w:r>
        <w:t xml:space="preserve"> (as described in clause 6.1.3.6 of TS 23.503 [20]) or External Application Identifier, QoS Reference or individual QoS parameters as described in clause 6.1.3.22 of TS 23.503 [20], </w:t>
      </w:r>
      <w:r>
        <w:lastRenderedPageBreak/>
        <w:t>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7CA99745" w14:textId="36726926" w:rsidR="009C6834" w:rsidRDefault="009C6834">
      <w:pPr>
        <w:pStyle w:val="NO"/>
        <w:pPrChange w:id="38" w:author="Dongjoo" w:date="2023-11-02T10:17:00Z">
          <w:pPr/>
        </w:pPrChange>
      </w:pPr>
      <w:ins w:id="39" w:author="Dongjoo" w:date="2023-11-02T10:17:00Z">
        <w:r>
          <w:t xml:space="preserve">NOTE 1: When </w:t>
        </w:r>
      </w:ins>
      <w:ins w:id="40" w:author="Dongjoo" w:date="2023-11-02T10:18:00Z">
        <w:r>
          <w:t>the Transaction Reference ID targets for a Multi-member AF session</w:t>
        </w:r>
      </w:ins>
      <w:ins w:id="41" w:author="Dongjoo" w:date="2023-11-02T10:17:00Z">
        <w:r>
          <w:t xml:space="preserve">, common Flow description information (i.e., server IP address, server port number and protocol information) can be provided only </w:t>
        </w:r>
        <w:r>
          <w:rPr>
            <w:rFonts w:eastAsia="Malgun Gothic"/>
          </w:rPr>
          <w:t xml:space="preserve">when the server IP address, server port number and the protocol information are the same for all the UEs </w:t>
        </w:r>
      </w:ins>
      <w:ins w:id="42" w:author="Dongjoo" w:date="2023-11-02T10:21:00Z">
        <w:r w:rsidR="00A523D3">
          <w:rPr>
            <w:rFonts w:eastAsia="Malgun Gothic"/>
          </w:rPr>
          <w:t xml:space="preserve">participating </w:t>
        </w:r>
      </w:ins>
      <w:ins w:id="43" w:author="Dongjoo" w:date="2023-11-02T10:17:00Z">
        <w:r>
          <w:rPr>
            <w:rFonts w:eastAsia="Malgun Gothic"/>
          </w:rPr>
          <w:t xml:space="preserve">in the </w:t>
        </w:r>
      </w:ins>
      <w:ins w:id="44" w:author="Dongjoo" w:date="2023-11-02T10:21:00Z">
        <w:r w:rsidR="00A523D3">
          <w:rPr>
            <w:rFonts w:eastAsia="Malgun Gothic"/>
          </w:rPr>
          <w:t>session</w:t>
        </w:r>
      </w:ins>
      <w:ins w:id="45" w:author="Dongjoo" w:date="2023-11-02T10:17:00Z">
        <w:r>
          <w:rPr>
            <w:rFonts w:eastAsia="Malgun Gothic"/>
          </w:rPr>
          <w:t>. Otherwise, the flow description information</w:t>
        </w:r>
      </w:ins>
      <w:ins w:id="46" w:author="Dongjoo" w:date="2023-11-02T10:20:00Z">
        <w:r>
          <w:rPr>
            <w:rFonts w:eastAsia="Malgun Gothic"/>
          </w:rPr>
          <w:t xml:space="preserve"> has to</w:t>
        </w:r>
      </w:ins>
      <w:ins w:id="47" w:author="Dongjoo" w:date="2023-11-02T10:17:00Z">
        <w:r>
          <w:rPr>
            <w:rFonts w:eastAsia="Malgun Gothic"/>
          </w:rPr>
          <w:t xml:space="preserve"> be provided individually for each UE.</w:t>
        </w:r>
      </w:ins>
    </w:p>
    <w:p w14:paraId="429BB173" w14:textId="77777777" w:rsidR="0071248F" w:rsidRDefault="0071248F" w:rsidP="0071248F">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69F35594" w14:textId="77777777" w:rsidR="0071248F" w:rsidRPr="00B50C0E" w:rsidRDefault="0071248F" w:rsidP="0071248F">
      <w:r>
        <w:t>Only applicable for a Multi-member AF session: a list of UE addresses (as described in clause 4.15.6.13), Consolidated Data Rate Threshold, a list of UE addresses subject to Consolidated Data Rate monitoring.</w:t>
      </w:r>
    </w:p>
    <w:p w14:paraId="6BC1A7F3" w14:textId="7C250C00" w:rsidR="0071248F" w:rsidRDefault="0071248F" w:rsidP="0071248F">
      <w:pPr>
        <w:pStyle w:val="NO"/>
      </w:pPr>
      <w:r>
        <w:t>NOTE </w:t>
      </w:r>
      <w:del w:id="48" w:author="Dongjoo" w:date="2023-11-02T10:17:00Z">
        <w:r w:rsidDel="009C6834">
          <w:delText>1</w:delText>
        </w:r>
      </w:del>
      <w:ins w:id="49" w:author="Dongjoo" w:date="2023-11-02T10:17:00Z">
        <w:r w:rsidR="009C6834">
          <w:t>2</w:t>
        </w:r>
      </w:ins>
      <w:r>
        <w:t>:</w:t>
      </w:r>
      <w:r>
        <w:tab/>
        <w:t>If Consolidated Data Rate Threshold is provided, the QoS parameter(s) to be measured indicates the Guaranteed Bitrate shall be provided.</w:t>
      </w:r>
    </w:p>
    <w:p w14:paraId="7F551567" w14:textId="5415C0A6" w:rsidR="0071248F" w:rsidRDefault="0071248F" w:rsidP="0071248F">
      <w:pPr>
        <w:pStyle w:val="NO"/>
      </w:pPr>
      <w:r>
        <w:t>NOTE </w:t>
      </w:r>
      <w:del w:id="50" w:author="Dongjoo" w:date="2023-11-02T10:18:00Z">
        <w:r w:rsidDel="009C6834">
          <w:delText>2</w:delText>
        </w:r>
      </w:del>
      <w:ins w:id="51" w:author="Dongjoo" w:date="2023-11-02T10:18:00Z">
        <w:r w:rsidR="009C6834">
          <w:t>3</w:t>
        </w:r>
      </w:ins>
      <w:r>
        <w:t>:</w:t>
      </w:r>
      <w:r>
        <w:tab/>
        <w:t>When the AF request is for Consolidated Data Rate monitoring is set for event reporting, the QoS Flow data rate reporting for the group of UEs provided to the AF by the NEF only when the Group Data Rate threshold is exceeded.</w:t>
      </w:r>
    </w:p>
    <w:p w14:paraId="7E2301A2" w14:textId="394540D7" w:rsidR="0071248F" w:rsidRDefault="0071248F" w:rsidP="0071248F">
      <w:pPr>
        <w:pStyle w:val="NO"/>
      </w:pPr>
      <w:r>
        <w:t>NOTE </w:t>
      </w:r>
      <w:del w:id="52" w:author="Dongjoo" w:date="2023-11-02T10:18:00Z">
        <w:r w:rsidDel="009C6834">
          <w:delText>3</w:delText>
        </w:r>
      </w:del>
      <w:ins w:id="53" w:author="Dongjoo" w:date="2023-11-02T10:18:00Z">
        <w:r w:rsidR="009C6834">
          <w:t>4</w:t>
        </w:r>
      </w:ins>
      <w:r>
        <w:t>:</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0028F60" w14:textId="2348840D" w:rsidR="0071248F" w:rsidRDefault="0071248F" w:rsidP="0071248F">
      <w:pPr>
        <w:pStyle w:val="NO"/>
      </w:pPr>
      <w:r>
        <w:t>NOTE </w:t>
      </w:r>
      <w:del w:id="54" w:author="Dongjoo" w:date="2023-11-02T10:18:00Z">
        <w:r w:rsidDel="009C6834">
          <w:delText>4</w:delText>
        </w:r>
      </w:del>
      <w:ins w:id="55" w:author="Dongjoo" w:date="2023-11-02T10:18:00Z">
        <w:r w:rsidR="009C6834">
          <w:t>5</w:t>
        </w:r>
      </w:ins>
      <w:r>
        <w:t>:</w:t>
      </w:r>
      <w:r>
        <w:tab/>
        <w:t>If AF wants to terminate the Consolidated Data Rate monitoring, AF does not include the Consolidated Data Rate threshold in the AF request.</w:t>
      </w:r>
    </w:p>
    <w:p w14:paraId="1D432287" w14:textId="690177A5" w:rsidR="0071248F" w:rsidRDefault="0071248F" w:rsidP="0071248F">
      <w:r>
        <w:rPr>
          <w:b/>
          <w:bCs/>
        </w:rPr>
        <w:t>Outputs, Required</w:t>
      </w:r>
      <w:r w:rsidRPr="005A1DC9">
        <w:rPr>
          <w:b/>
          <w:bCs/>
        </w:rPr>
        <w:t>:</w:t>
      </w:r>
      <w:r>
        <w:t xml:space="preserve"> Success or Failure. Failure Cause in case of Failure., Transaction Reference ID if a list of UE is targeted.</w:t>
      </w:r>
    </w:p>
    <w:p w14:paraId="339067EA" w14:textId="7857DC6A" w:rsidR="0071248F" w:rsidRDefault="0071248F" w:rsidP="0071248F">
      <w:r w:rsidRPr="005A1DC9">
        <w:rPr>
          <w:b/>
          <w:bCs/>
        </w:rPr>
        <w:t>Output (optional):</w:t>
      </w:r>
      <w:r>
        <w:t xml:space="preserve"> None.</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ABF68" w14:textId="77777777" w:rsidR="007678F0" w:rsidRDefault="007678F0">
      <w:r>
        <w:separator/>
      </w:r>
    </w:p>
  </w:endnote>
  <w:endnote w:type="continuationSeparator" w:id="0">
    <w:p w14:paraId="7B78786E" w14:textId="77777777" w:rsidR="007678F0" w:rsidRDefault="007678F0">
      <w:r>
        <w:continuationSeparator/>
      </w:r>
    </w:p>
  </w:endnote>
  <w:endnote w:type="continuationNotice" w:id="1">
    <w:p w14:paraId="401758BA"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0B91E" w14:textId="77777777" w:rsidR="007678F0" w:rsidRDefault="007678F0">
      <w:r>
        <w:separator/>
      </w:r>
    </w:p>
  </w:footnote>
  <w:footnote w:type="continuationSeparator" w:id="0">
    <w:p w14:paraId="6CD2426E" w14:textId="77777777" w:rsidR="007678F0" w:rsidRDefault="007678F0">
      <w:r>
        <w:continuationSeparator/>
      </w:r>
    </w:p>
  </w:footnote>
  <w:footnote w:type="continuationNotice" w:id="1">
    <w:p w14:paraId="3CF5D28B"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5"/>
  </w:num>
  <w:num w:numId="2" w16cid:durableId="932662324">
    <w:abstractNumId w:val="11"/>
  </w:num>
  <w:num w:numId="3" w16cid:durableId="821315897">
    <w:abstractNumId w:val="3"/>
  </w:num>
  <w:num w:numId="4" w16cid:durableId="437915264">
    <w:abstractNumId w:val="13"/>
  </w:num>
  <w:num w:numId="5" w16cid:durableId="1209302395">
    <w:abstractNumId w:val="2"/>
  </w:num>
  <w:num w:numId="6" w16cid:durableId="2089232553">
    <w:abstractNumId w:val="8"/>
  </w:num>
  <w:num w:numId="7" w16cid:durableId="1066807349">
    <w:abstractNumId w:val="4"/>
  </w:num>
  <w:num w:numId="8" w16cid:durableId="1201674523">
    <w:abstractNumId w:val="9"/>
  </w:num>
  <w:num w:numId="9" w16cid:durableId="702249770">
    <w:abstractNumId w:val="14"/>
  </w:num>
  <w:num w:numId="10" w16cid:durableId="61216504">
    <w:abstractNumId w:val="7"/>
  </w:num>
  <w:num w:numId="11" w16cid:durableId="224923082">
    <w:abstractNumId w:val="0"/>
  </w:num>
  <w:num w:numId="12" w16cid:durableId="2055345652">
    <w:abstractNumId w:val="10"/>
  </w:num>
  <w:num w:numId="13" w16cid:durableId="2130659329">
    <w:abstractNumId w:val="1"/>
  </w:num>
  <w:num w:numId="14" w16cid:durableId="1517773257">
    <w:abstractNumId w:val="6"/>
  </w:num>
  <w:num w:numId="15" w16cid:durableId="1000235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870B6"/>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3268"/>
    <w:rsid w:val="002E472E"/>
    <w:rsid w:val="002E7B98"/>
    <w:rsid w:val="002E7ED3"/>
    <w:rsid w:val="002F099D"/>
    <w:rsid w:val="002F16AE"/>
    <w:rsid w:val="002F2100"/>
    <w:rsid w:val="002F3404"/>
    <w:rsid w:val="002F3647"/>
    <w:rsid w:val="002F5BF0"/>
    <w:rsid w:val="00302A38"/>
    <w:rsid w:val="00305409"/>
    <w:rsid w:val="00310F64"/>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0468"/>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37056"/>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834"/>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23D3"/>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2679D"/>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49B4"/>
    <w:rsid w:val="00BA51D9"/>
    <w:rsid w:val="00BA5986"/>
    <w:rsid w:val="00BB0178"/>
    <w:rsid w:val="00BB54E9"/>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B5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089"/>
    <w:rsid w:val="00E4022A"/>
    <w:rsid w:val="00E449AF"/>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https://nokia.sharepoint.com/sites/c5g/e2earch/_layouts/15/DocIdRedir.aspx?ID=5AIRPNAIUNRU-2028481721-10284</Url>
      <Description>5AIRPNAIUNRU-2028481721-10284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FBC5A371-F228-4D27-9CD9-38E457F94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1</Pages>
  <Words>1380</Words>
  <Characters>7768</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123</cp:revision>
  <cp:lastPrinted>1899-12-31T22:59:00Z</cp:lastPrinted>
  <dcterms:created xsi:type="dcterms:W3CDTF">2023-04-19T15:48:00Z</dcterms:created>
  <dcterms:modified xsi:type="dcterms:W3CDTF">2023-11-03T00:42:00Z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4e222c39-5d1c-4693-8212-4cb32b560e18</vt:lpwstr>
  </property>
  <property fmtid="{D5CDD505-2E9C-101B-9397-08002B2CF9AE}" pid="23" name="MediaServiceImageTags">
    <vt:lpwstr/>
  </property>
</Properties>
</file>